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6D71BCE4"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7B0128" w:rsidRPr="007B0128">
        <w:rPr>
          <w:b/>
          <w:i/>
          <w:noProof/>
          <w:sz w:val="28"/>
        </w:rPr>
        <w:t>R4-2206800</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E9722" w:rsidR="001E41F3" w:rsidRPr="00A34930" w:rsidRDefault="007B0128"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3E37A" w:rsidR="001E41F3" w:rsidRPr="00A34930" w:rsidRDefault="00E43E68" w:rsidP="00512705">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1D061" w:rsidR="001E41F3" w:rsidRDefault="009605BB" w:rsidP="00DF0C7C">
            <w:pPr>
              <w:pStyle w:val="CRCoverPage"/>
              <w:spacing w:after="0"/>
              <w:ind w:left="100"/>
              <w:jc w:val="both"/>
              <w:rPr>
                <w:noProof/>
              </w:rPr>
            </w:pPr>
            <w:r w:rsidRPr="009605BB">
              <w:t>CR on SCell activation delay</w:t>
            </w:r>
            <w:r>
              <w:t xml:space="preserve"> </w:t>
            </w:r>
            <w:r w:rsidRPr="009605BB">
              <w:t>requirements 38133</w:t>
            </w:r>
            <w:r w:rsidR="00705D26">
              <w:t xml:space="preserve"> R16</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E567B" w:rsidR="001E41F3" w:rsidRDefault="00805A69" w:rsidP="00C6128B">
            <w:pPr>
              <w:pStyle w:val="CRCoverPage"/>
              <w:spacing w:after="0"/>
              <w:ind w:left="100"/>
              <w:rPr>
                <w:noProof/>
              </w:rPr>
            </w:pPr>
            <w:r>
              <w:rPr>
                <w:noProof/>
              </w:rPr>
              <w:t>Huawei, HiSilicon</w:t>
            </w:r>
            <w:r w:rsidR="00C64DF4">
              <w:rPr>
                <w:noProof/>
              </w:rPr>
              <w:t>, Apple</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30D8F" w:rsidR="001E41F3" w:rsidRPr="00EF70F1" w:rsidRDefault="009605BB">
            <w:pPr>
              <w:pStyle w:val="CRCoverPage"/>
              <w:spacing w:after="0"/>
              <w:ind w:left="100"/>
              <w:rPr>
                <w:noProof/>
              </w:rPr>
            </w:pPr>
            <w:r w:rsidRPr="009605BB">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DBD13C" w:rsidR="001E41F3" w:rsidRDefault="001A6653" w:rsidP="007B0128">
            <w:pPr>
              <w:pStyle w:val="CRCoverPage"/>
              <w:spacing w:after="0"/>
              <w:ind w:left="100"/>
              <w:rPr>
                <w:noProof/>
              </w:rPr>
            </w:pPr>
            <w:r>
              <w:rPr>
                <w:noProof/>
              </w:rPr>
              <w:t>202</w:t>
            </w:r>
            <w:r w:rsidR="00220405">
              <w:rPr>
                <w:noProof/>
              </w:rPr>
              <w:t>2</w:t>
            </w:r>
            <w:r>
              <w:rPr>
                <w:noProof/>
              </w:rPr>
              <w:t>-0</w:t>
            </w:r>
            <w:r w:rsidR="007B0128">
              <w:rPr>
                <w:noProof/>
              </w:rPr>
              <w:t>3-02</w:t>
            </w:r>
            <w:bookmarkStart w:id="1" w:name="_GoBack"/>
            <w:bookmarkEnd w:id="1"/>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7787A" w:rsidR="001E41F3" w:rsidRPr="00A34930" w:rsidRDefault="009605BB"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88F1D" w:rsidR="001E41F3" w:rsidRDefault="00805A69" w:rsidP="00E43E68">
            <w:pPr>
              <w:pStyle w:val="CRCoverPage"/>
              <w:spacing w:after="0"/>
              <w:ind w:left="100"/>
              <w:rPr>
                <w:noProof/>
              </w:rPr>
            </w:pPr>
            <w:r w:rsidRPr="00805A69">
              <w:rPr>
                <w:noProof/>
              </w:rPr>
              <w:t>Rel-1</w:t>
            </w:r>
            <w:r w:rsidR="00E43E68">
              <w:rPr>
                <w:noProof/>
              </w:rPr>
              <w:t>6</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91FD" w14:textId="6D148888" w:rsidR="009605BB" w:rsidRDefault="009605BB" w:rsidP="009B5972">
            <w:pPr>
              <w:pStyle w:val="CRCoverPage"/>
              <w:spacing w:after="0"/>
              <w:rPr>
                <w:rFonts w:cs="Arial"/>
                <w:noProof/>
                <w:lang w:eastAsia="zh-CN"/>
              </w:rPr>
            </w:pPr>
            <w:r>
              <w:rPr>
                <w:rFonts w:cs="Arial"/>
                <w:noProof/>
                <w:lang w:eastAsia="zh-CN"/>
              </w:rPr>
              <w:t xml:space="preserve">Following issues in SCell activation </w:t>
            </w:r>
            <w:r w:rsidR="00C64DF4">
              <w:rPr>
                <w:rFonts w:cs="Arial"/>
                <w:noProof/>
                <w:lang w:eastAsia="zh-CN"/>
              </w:rPr>
              <w:t xml:space="preserve">delay </w:t>
            </w:r>
            <w:r>
              <w:rPr>
                <w:rFonts w:cs="Arial"/>
                <w:noProof/>
                <w:lang w:eastAsia="zh-CN"/>
              </w:rPr>
              <w:t>requirements need to be fixed:</w:t>
            </w:r>
          </w:p>
          <w:p w14:paraId="77CE4B4B" w14:textId="77777777" w:rsidR="009B5972" w:rsidRDefault="009605BB" w:rsidP="009605BB">
            <w:pPr>
              <w:pStyle w:val="CRCoverPage"/>
              <w:numPr>
                <w:ilvl w:val="0"/>
                <w:numId w:val="38"/>
              </w:numPr>
              <w:spacing w:after="0"/>
              <w:rPr>
                <w:rFonts w:cs="Arial"/>
                <w:noProof/>
                <w:lang w:eastAsia="zh-CN"/>
              </w:rPr>
            </w:pPr>
            <w:r>
              <w:rPr>
                <w:rFonts w:cs="Arial"/>
                <w:noProof/>
                <w:lang w:eastAsia="zh-CN"/>
              </w:rPr>
              <w:t>The threshold 2400ms for FR1 known requirements are still in []</w:t>
            </w:r>
          </w:p>
          <w:p w14:paraId="708AA7DE" w14:textId="25F6D73C" w:rsidR="00C64DF4" w:rsidRPr="00E43E68" w:rsidRDefault="00C64DF4" w:rsidP="00E43E68">
            <w:pPr>
              <w:pStyle w:val="CRCoverPage"/>
              <w:numPr>
                <w:ilvl w:val="0"/>
                <w:numId w:val="38"/>
              </w:numPr>
              <w:spacing w:after="0"/>
              <w:rPr>
                <w:rFonts w:cs="Arial"/>
                <w:noProof/>
                <w:lang w:eastAsia="zh-CN"/>
              </w:rPr>
            </w:pPr>
            <w:r>
              <w:rPr>
                <w:rFonts w:cs="Arial"/>
                <w:noProof/>
                <w:lang w:eastAsia="zh-CN"/>
              </w:rPr>
              <w:t>Applicable UE capability was missed in FR1 SSB-less requirements</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CFB6F" w14:textId="77777777" w:rsidR="00C64DF4" w:rsidRDefault="00C64DF4" w:rsidP="00C64DF4">
            <w:pPr>
              <w:pStyle w:val="CRCoverPage"/>
              <w:spacing w:after="0"/>
              <w:rPr>
                <w:noProof/>
                <w:lang w:eastAsia="zh-CN"/>
              </w:rPr>
            </w:pPr>
            <w:r>
              <w:rPr>
                <w:noProof/>
                <w:lang w:eastAsia="zh-CN"/>
              </w:rPr>
              <w:t xml:space="preserve">Update </w:t>
            </w:r>
            <w:r w:rsidRPr="00C64DF4">
              <w:rPr>
                <w:noProof/>
                <w:lang w:eastAsia="zh-CN"/>
              </w:rPr>
              <w:t xml:space="preserve">SCell activation </w:t>
            </w:r>
            <w:r>
              <w:rPr>
                <w:noProof/>
                <w:lang w:eastAsia="zh-CN"/>
              </w:rPr>
              <w:t xml:space="preserve">delay </w:t>
            </w:r>
            <w:r w:rsidRPr="00C64DF4">
              <w:rPr>
                <w:noProof/>
                <w:lang w:eastAsia="zh-CN"/>
              </w:rPr>
              <w:t xml:space="preserve">requirements </w:t>
            </w:r>
          </w:p>
          <w:p w14:paraId="18A9BF3A" w14:textId="77777777" w:rsidR="009B5972" w:rsidRDefault="00C64DF4" w:rsidP="00C64DF4">
            <w:pPr>
              <w:pStyle w:val="CRCoverPage"/>
              <w:numPr>
                <w:ilvl w:val="0"/>
                <w:numId w:val="39"/>
              </w:numPr>
              <w:spacing w:after="0"/>
              <w:rPr>
                <w:rFonts w:cs="Arial"/>
                <w:noProof/>
                <w:lang w:eastAsia="zh-CN"/>
              </w:rPr>
            </w:pPr>
            <w:r>
              <w:rPr>
                <w:rFonts w:cs="Arial"/>
                <w:noProof/>
                <w:lang w:eastAsia="zh-CN"/>
              </w:rPr>
              <w:t>Remove [] around 2400ms</w:t>
            </w:r>
          </w:p>
          <w:p w14:paraId="31C656EC" w14:textId="7686249A" w:rsidR="00C64DF4" w:rsidRPr="00E43E68" w:rsidRDefault="00C64DF4" w:rsidP="00E43E68">
            <w:pPr>
              <w:pStyle w:val="CRCoverPage"/>
              <w:numPr>
                <w:ilvl w:val="0"/>
                <w:numId w:val="39"/>
              </w:numPr>
              <w:spacing w:after="0"/>
              <w:rPr>
                <w:rFonts w:cs="Arial"/>
                <w:noProof/>
                <w:lang w:eastAsia="zh-CN"/>
              </w:rPr>
            </w:pPr>
            <w:r>
              <w:rPr>
                <w:rFonts w:cs="Arial"/>
                <w:noProof/>
                <w:lang w:eastAsia="zh-CN"/>
              </w:rPr>
              <w:t xml:space="preserve">Add UE capability </w:t>
            </w:r>
            <w:r w:rsidRPr="00C64DF4">
              <w:rPr>
                <w:rFonts w:cs="Arial"/>
                <w:noProof/>
                <w:lang w:eastAsia="zh-CN"/>
              </w:rPr>
              <w:t>scellWithoutSSB</w:t>
            </w:r>
            <w:r>
              <w:rPr>
                <w:rFonts w:cs="Arial"/>
                <w:noProof/>
                <w:lang w:eastAsia="zh-CN"/>
              </w:rPr>
              <w:t xml:space="preserve"> to FR1 SSB-less requirements</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CFD7" w:rsidR="00D4201B" w:rsidRDefault="00C64DF4" w:rsidP="00C64DF4">
            <w:pPr>
              <w:pStyle w:val="CRCoverPage"/>
              <w:spacing w:after="0"/>
              <w:rPr>
                <w:noProof/>
              </w:rPr>
            </w:pPr>
            <w:r>
              <w:rPr>
                <w:rFonts w:cs="Arial"/>
                <w:noProof/>
                <w:lang w:eastAsia="zh-CN"/>
              </w:rPr>
              <w:t>There are errors in SCell activation delay requirements</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B988F" w:rsidR="00D4201B" w:rsidRDefault="00C64DF4" w:rsidP="006B6F0C">
            <w:pPr>
              <w:pStyle w:val="CRCoverPage"/>
              <w:spacing w:after="0"/>
              <w:ind w:left="100"/>
              <w:rPr>
                <w:noProof/>
                <w:lang w:eastAsia="zh-CN"/>
              </w:rPr>
            </w:pPr>
            <w:r>
              <w:rPr>
                <w:noProof/>
                <w:lang w:eastAsia="zh-CN"/>
              </w:rPr>
              <w:t>8.3.2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CFEA46" w:rsidR="00D4201B" w:rsidRDefault="00E43E68" w:rsidP="00C64DF4">
            <w:pPr>
              <w:pStyle w:val="CRCoverPage"/>
              <w:spacing w:after="0"/>
              <w:ind w:left="100"/>
              <w:rPr>
                <w:noProof/>
                <w:lang w:eastAsia="zh-CN"/>
              </w:rPr>
            </w:pPr>
            <w:r>
              <w:rPr>
                <w:noProof/>
                <w:lang w:eastAsia="zh-CN"/>
              </w:rPr>
              <w:t xml:space="preserve">The changes in this CR are submitted also for Rel-15 in </w:t>
            </w:r>
            <w:r w:rsidR="00705D26" w:rsidRPr="00705D26">
              <w:rPr>
                <w:noProof/>
                <w:lang w:eastAsia="zh-CN"/>
              </w:rPr>
              <w:t>R4-220534</w:t>
            </w:r>
            <w:r w:rsidR="00705D26">
              <w:rPr>
                <w:noProof/>
                <w:lang w:eastAsia="zh-CN"/>
              </w:rPr>
              <w:t>1.</w:t>
            </w: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723FEC86" w14:textId="77777777" w:rsidR="00E43E68" w:rsidRPr="009C5807" w:rsidRDefault="00E43E68" w:rsidP="00E43E68">
      <w:pPr>
        <w:pStyle w:val="30"/>
        <w:rPr>
          <w:lang w:val="en-US"/>
        </w:rPr>
      </w:pPr>
      <w:bookmarkStart w:id="6" w:name="_Toc535475975"/>
      <w:r w:rsidRPr="009C5807">
        <w:rPr>
          <w:lang w:val="en-US"/>
        </w:rPr>
        <w:t>8.3.2</w:t>
      </w:r>
      <w:r w:rsidRPr="009C5807">
        <w:rPr>
          <w:lang w:val="en-US"/>
        </w:rPr>
        <w:tab/>
        <w:t>SCell Activation Delay Requirement for Deactivated SCell</w:t>
      </w:r>
      <w:bookmarkEnd w:id="6"/>
    </w:p>
    <w:p w14:paraId="1961CE0A" w14:textId="77777777" w:rsidR="00E43E68" w:rsidRPr="009C5807" w:rsidRDefault="00E43E68" w:rsidP="00E43E68">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82A04C3" w14:textId="77777777" w:rsidR="00E43E68" w:rsidRPr="009C5807" w:rsidRDefault="00E43E68" w:rsidP="00E43E68">
      <w:pPr>
        <w:rPr>
          <w:lang w:eastAsia="zh-CN"/>
        </w:rPr>
      </w:pPr>
      <w:r w:rsidRPr="009C5807">
        <w:t>The delay within which the UE shall be able to activate the deactivated SCell depends upon the specified conditions.</w:t>
      </w:r>
    </w:p>
    <w:p w14:paraId="5F059058" w14:textId="77777777" w:rsidR="00E43E68" w:rsidRPr="009C5807" w:rsidRDefault="00E43E68" w:rsidP="00E43E68">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37F6232" w14:textId="77777777" w:rsidR="00E43E68" w:rsidRPr="009C5807" w:rsidRDefault="00E43E68" w:rsidP="00E43E68">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78E71D62" w14:textId="77777777" w:rsidR="00E43E68" w:rsidRPr="009C5807" w:rsidRDefault="00E43E68" w:rsidP="00E43E68">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555F374E" w14:textId="77777777" w:rsidR="00E43E68" w:rsidRPr="009C5807" w:rsidRDefault="00E43E68" w:rsidP="00E43E68">
      <w:pPr>
        <w:pStyle w:val="B2"/>
      </w:pPr>
      <w:r>
        <w:tab/>
      </w:r>
      <w:r w:rsidRPr="009C5807">
        <w:t>If the SCell is known and belongs to FR1, T</w:t>
      </w:r>
      <w:r w:rsidRPr="009C5807">
        <w:rPr>
          <w:vertAlign w:val="subscript"/>
        </w:rPr>
        <w:t>activation_time</w:t>
      </w:r>
      <w:r w:rsidRPr="009C5807">
        <w:t xml:space="preserve"> is:</w:t>
      </w:r>
    </w:p>
    <w:p w14:paraId="40D98B2B" w14:textId="5FB62610" w:rsidR="00E43E68" w:rsidRPr="009C5807" w:rsidRDefault="00E43E68" w:rsidP="00E43E68">
      <w:pPr>
        <w:pStyle w:val="B3"/>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del w:id="7" w:author="HW - 102" w:date="2022-02-13T12:24:00Z">
        <w:r w:rsidDel="00E43E68">
          <w:delText>[</w:delText>
        </w:r>
      </w:del>
      <w:r>
        <w:t>2400ms</w:t>
      </w:r>
      <w:del w:id="8" w:author="HW - 102" w:date="2022-02-13T12:24:00Z">
        <w:r w:rsidDel="00E43E68">
          <w:delText>]</w:delText>
        </w:r>
      </w:del>
      <w:r w:rsidRPr="009C5807">
        <w:t>.</w:t>
      </w:r>
    </w:p>
    <w:p w14:paraId="74BCD6AC" w14:textId="77777777" w:rsidR="00E43E68" w:rsidRPr="009C5807" w:rsidRDefault="00E43E68" w:rsidP="00E43E68">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del w:id="9" w:author="HW - 102" w:date="2022-02-13T12:24:00Z">
        <w:r w:rsidDel="00E43E68">
          <w:delText>[</w:delText>
        </w:r>
      </w:del>
      <w:r>
        <w:t>2400ms</w:t>
      </w:r>
      <w:del w:id="10" w:author="HW - 102" w:date="2022-02-13T12:24:00Z">
        <w:r w:rsidDel="00E43E68">
          <w:delText>]</w:delText>
        </w:r>
      </w:del>
      <w:r w:rsidRPr="009C5807">
        <w:t>.</w:t>
      </w:r>
    </w:p>
    <w:p w14:paraId="0B846D76" w14:textId="77777777" w:rsidR="00E43E68" w:rsidRPr="00D84FA2" w:rsidRDefault="00E43E68" w:rsidP="00E43E68">
      <w:pPr>
        <w:pStyle w:val="B10"/>
        <w:rPr>
          <w:noProof/>
          <w:lang w:eastAsia="zh-CN"/>
        </w:rPr>
      </w:pPr>
      <w:r w:rsidRPr="00D84FA2">
        <w:tab/>
        <w:t>If the SCell is unknown and belongs to FR1,</w:t>
      </w:r>
      <w:r w:rsidRPr="00D84FA2">
        <w:rPr>
          <w:rFonts w:eastAsia="Calibri"/>
        </w:rPr>
        <w:t xml:space="preserve"> </w:t>
      </w:r>
      <w:r w:rsidRPr="00D84FA2">
        <w:rPr>
          <w:noProof/>
          <w:lang w:eastAsia="zh-CN"/>
        </w:rPr>
        <w:t>and if one of the following conditions is met</w:t>
      </w:r>
    </w:p>
    <w:p w14:paraId="72680DC6" w14:textId="77777777" w:rsidR="00E43E68" w:rsidRPr="00D84FA2" w:rsidRDefault="00E43E68" w:rsidP="00E43E68">
      <w:pPr>
        <w:pStyle w:val="B2"/>
      </w:pPr>
      <w:r w:rsidRPr="00D84FA2">
        <w:t>-</w:t>
      </w:r>
      <w:r w:rsidRPr="00D84FA2">
        <w:tab/>
        <w:t xml:space="preserve"> ‘ssb-PositionInBurst’ indicates only one SSB is being actually transmitted, or</w:t>
      </w:r>
    </w:p>
    <w:p w14:paraId="1CE550D4" w14:textId="77777777" w:rsidR="00E43E68" w:rsidRPr="00D84FA2" w:rsidRDefault="00E43E68" w:rsidP="00E43E68">
      <w:pPr>
        <w:pStyle w:val="B2"/>
      </w:pPr>
      <w:r w:rsidRPr="00D84FA2">
        <w:t>-</w:t>
      </w:r>
      <w:r w:rsidRPr="00D84FA2">
        <w:tab/>
        <w:t xml:space="preserve"> ‘ssb-PositionInBurst’ indicates multiple SSBs and TCI indication is provided in same MAC PDU with SCell activation,</w:t>
      </w:r>
    </w:p>
    <w:p w14:paraId="245A9E13" w14:textId="77777777" w:rsidR="00E43E68" w:rsidRPr="00D84FA2" w:rsidRDefault="00E43E68" w:rsidP="00E43E68">
      <w:pPr>
        <w:pStyle w:val="B2"/>
        <w:rPr>
          <w:lang w:eastAsia="ko-KR"/>
        </w:rPr>
      </w:pP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436EF633" w14:textId="77777777" w:rsidR="00E43E68" w:rsidRDefault="00E43E68" w:rsidP="00E43E68">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12E7DE51" w14:textId="77777777" w:rsidR="00E43E68" w:rsidRDefault="00E43E68" w:rsidP="00E43E68">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64489075" w14:textId="77777777" w:rsidR="00E43E68" w:rsidRPr="00D84FA2" w:rsidRDefault="00E43E68" w:rsidP="00E43E68">
      <w:pPr>
        <w:pStyle w:val="B4"/>
        <w:rPr>
          <w:lang w:val="en-US" w:eastAsia="zh-CN"/>
        </w:rPr>
      </w:pPr>
      <w:r w:rsidRPr="00D84FA2">
        <w:rPr>
          <w:lang w:val="en-US" w:eastAsia="zh-CN"/>
        </w:rPr>
        <w:t>-</w:t>
      </w:r>
      <w:r w:rsidRPr="00D84FA2">
        <w:rPr>
          <w:lang w:val="en-US" w:eastAsia="zh-CN"/>
        </w:rPr>
        <w:tab/>
        <w:t xml:space="preserve">its </w:t>
      </w:r>
      <w:r w:rsidRPr="00D84FA2">
        <w:rPr>
          <w:i/>
          <w:iCs/>
          <w:lang w:val="en-US" w:eastAsia="zh-CN"/>
        </w:rPr>
        <w:t>ssb-PositionInBurst</w:t>
      </w:r>
      <w:r w:rsidRPr="00D84FA2">
        <w:rPr>
          <w:lang w:val="en-US" w:eastAsia="zh-CN"/>
        </w:rPr>
        <w:t xml:space="preserve"> is same as the one of contiguous FR1 active serving cell, and</w:t>
      </w:r>
    </w:p>
    <w:p w14:paraId="4EDAB9D6" w14:textId="77777777" w:rsidR="00E43E68" w:rsidRDefault="00E43E68" w:rsidP="00E43E68">
      <w:pPr>
        <w:pStyle w:val="B4"/>
        <w:rPr>
          <w:lang w:val="en-US" w:eastAsia="zh-CN"/>
        </w:rPr>
      </w:pPr>
      <w:r>
        <w:rPr>
          <w:lang w:val="en-US" w:eastAsia="zh-CN"/>
        </w:rPr>
        <w:t>-</w:t>
      </w:r>
      <w:r>
        <w:rPr>
          <w:lang w:val="en-US" w:eastAsia="zh-CN"/>
        </w:rPr>
        <w:tab/>
        <w:t xml:space="preserve">its SMTC offset is same as the one of contiguous FR1 active serving cell, and </w:t>
      </w:r>
    </w:p>
    <w:p w14:paraId="38181EB5" w14:textId="77777777" w:rsidR="00E43E68" w:rsidRPr="009C5807" w:rsidRDefault="00E43E68" w:rsidP="00E43E68">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105EE90A" w14:textId="77777777" w:rsidR="00E43E68" w:rsidRDefault="00E43E68" w:rsidP="00E43E68">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241ECB99" w14:textId="77777777" w:rsidR="00E43E68" w:rsidRPr="00D84FA2" w:rsidRDefault="00E43E68" w:rsidP="00E43E68">
      <w:pPr>
        <w:pStyle w:val="B2"/>
      </w:pPr>
      <w:r w:rsidRPr="00D84FA2">
        <w:t xml:space="preserve">otherwise, </w:t>
      </w:r>
      <w:r w:rsidRPr="00D84FA2">
        <w:rPr>
          <w:rFonts w:eastAsia="Calibri"/>
        </w:rPr>
        <w:t xml:space="preserve">provided that the side condition </w:t>
      </w:r>
      <w:r w:rsidRPr="00D84FA2">
        <w:rPr>
          <w:rFonts w:cs="v4.2.0"/>
        </w:rPr>
        <w:t xml:space="preserve">Ês/Iot </w:t>
      </w:r>
      <w:r w:rsidRPr="00D84FA2">
        <w:rPr>
          <w:rFonts w:hint="eastAsia"/>
        </w:rPr>
        <w:t>≥</w:t>
      </w:r>
      <w:r w:rsidRPr="00D84FA2">
        <w:t xml:space="preserve"> </w:t>
      </w:r>
      <w:r w:rsidRPr="00D84FA2">
        <w:rPr>
          <w:rFonts w:cs="v4.2.0"/>
        </w:rPr>
        <w:t>-2dB is fulfilled</w:t>
      </w:r>
      <w:r w:rsidRPr="00D84FA2">
        <w:t>, T</w:t>
      </w:r>
      <w:r w:rsidRPr="00D84FA2">
        <w:rPr>
          <w:vertAlign w:val="subscript"/>
        </w:rPr>
        <w:t>activation_time</w:t>
      </w:r>
      <w:r w:rsidRPr="00D84FA2">
        <w:t xml:space="preserve"> is:</w:t>
      </w:r>
    </w:p>
    <w:p w14:paraId="4C757171" w14:textId="77777777" w:rsidR="00E43E68" w:rsidRPr="00D84FA2" w:rsidRDefault="00E43E68" w:rsidP="00E43E68">
      <w:pPr>
        <w:pStyle w:val="B3"/>
        <w:rPr>
          <w:lang w:val="en-US" w:eastAsia="zh-CN"/>
        </w:rPr>
      </w:pPr>
      <w:r>
        <w:rPr>
          <w:lang w:val="en-US" w:eastAsia="zh-CN"/>
        </w:rPr>
        <w:t>-</w:t>
      </w:r>
      <w:r>
        <w:rPr>
          <w:lang w:val="en-US" w:eastAsia="zh-CN"/>
        </w:rPr>
        <w:tab/>
      </w:r>
      <w:r w:rsidRPr="00D84FA2">
        <w:rPr>
          <w:lang w:val="en-US" w:eastAsia="zh-CN"/>
        </w:rPr>
        <w:t>6ms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max(T</w:t>
      </w:r>
      <w:r w:rsidRPr="00D84FA2">
        <w:rPr>
          <w:vertAlign w:val="subscript"/>
          <w:lang w:val="en-US" w:eastAsia="zh-CN"/>
        </w:rPr>
        <w:t>uncertainty_MAC</w:t>
      </w:r>
      <w:r w:rsidRPr="00D84FA2">
        <w:rPr>
          <w:lang w:val="en-US" w:eastAsia="zh-CN"/>
        </w:rPr>
        <w:t xml:space="preserve"> + T</w:t>
      </w:r>
      <w:r w:rsidRPr="00D84FA2">
        <w:rPr>
          <w:vertAlign w:val="subscript"/>
          <w:lang w:val="en-US" w:eastAsia="zh-CN"/>
        </w:rPr>
        <w:t>FineTiming</w:t>
      </w:r>
      <w:r w:rsidRPr="00D84FA2">
        <w:rPr>
          <w:lang w:val="en-US" w:eastAsia="zh-CN"/>
        </w:rPr>
        <w:t xml:space="preserve"> + 2ms, T</w:t>
      </w:r>
      <w:r w:rsidRPr="00D84FA2">
        <w:rPr>
          <w:vertAlign w:val="subscript"/>
          <w:lang w:val="en-US" w:eastAsia="zh-CN"/>
        </w:rPr>
        <w:t>uncertainty_SP</w:t>
      </w:r>
      <w:r w:rsidRPr="00D84FA2">
        <w:rPr>
          <w:lang w:val="en-US" w:eastAsia="zh-CN"/>
        </w:rPr>
        <w:t>), if semi-persistent CSI-RS is used for CSI reporting,</w:t>
      </w:r>
    </w:p>
    <w:p w14:paraId="508DD31E" w14:textId="77777777" w:rsidR="00E43E68" w:rsidRPr="00D84FA2" w:rsidRDefault="00E43E68" w:rsidP="00E43E68">
      <w:pPr>
        <w:pStyle w:val="B3"/>
        <w:rPr>
          <w:lang w:val="en-US" w:eastAsia="zh-CN"/>
        </w:rPr>
      </w:pPr>
      <w:r>
        <w:rPr>
          <w:lang w:val="en-US" w:eastAsia="zh-CN"/>
        </w:rPr>
        <w:t>-</w:t>
      </w:r>
      <w:r>
        <w:rPr>
          <w:lang w:val="en-US" w:eastAsia="zh-CN"/>
        </w:rPr>
        <w:tab/>
      </w:r>
      <w:r w:rsidRPr="00D84FA2">
        <w:rPr>
          <w:lang w:val="en-US" w:eastAsia="zh-CN"/>
        </w:rPr>
        <w:t>3ms + T</w:t>
      </w:r>
      <w:r w:rsidRPr="00D84FA2">
        <w:rPr>
          <w:vertAlign w:val="subscript"/>
          <w:lang w:val="en-US" w:eastAsia="zh-CN"/>
        </w:rPr>
        <w:t>FirstSSB_MAX</w:t>
      </w:r>
      <w:r w:rsidRPr="00D84FA2">
        <w:rPr>
          <w:lang w:val="en-US" w:eastAsia="zh-CN"/>
        </w:rPr>
        <w:t xml:space="preserve"> + T</w:t>
      </w:r>
      <w:r w:rsidRPr="00D84FA2">
        <w:rPr>
          <w:vertAlign w:val="subscript"/>
          <w:lang w:val="en-US" w:eastAsia="zh-CN"/>
        </w:rPr>
        <w:t>SMTC_MAX</w:t>
      </w:r>
      <w:r w:rsidRPr="00D84FA2">
        <w:rPr>
          <w:lang w:val="en-US" w:eastAsia="zh-CN"/>
        </w:rPr>
        <w:t xml:space="preserve"> + T</w:t>
      </w:r>
      <w:r w:rsidRPr="00D84FA2">
        <w:rPr>
          <w:vertAlign w:val="subscript"/>
          <w:lang w:val="en-US" w:eastAsia="zh-CN"/>
        </w:rPr>
        <w:t>rs</w:t>
      </w:r>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T</w:t>
      </w:r>
      <w:r w:rsidRPr="00D84FA2">
        <w:rPr>
          <w:vertAlign w:val="subscript"/>
          <w:lang w:val="en-US" w:eastAsia="zh-CN"/>
        </w:rPr>
        <w:t>uncertainty_MAC</w:t>
      </w:r>
      <w:r w:rsidRPr="00D84FA2">
        <w:rPr>
          <w:lang w:val="en-US" w:eastAsia="zh-CN"/>
        </w:rPr>
        <w:t xml:space="preserve"> + 5ms + T</w:t>
      </w:r>
      <w:r w:rsidRPr="00D84FA2">
        <w:rPr>
          <w:vertAlign w:val="subscript"/>
          <w:lang w:val="en-US" w:eastAsia="zh-CN"/>
        </w:rPr>
        <w:t>FineTiming</w:t>
      </w:r>
      <w:r w:rsidRPr="00D84FA2">
        <w:rPr>
          <w:lang w:val="en-US" w:eastAsia="zh-CN"/>
        </w:rPr>
        <w:t>, T</w:t>
      </w:r>
      <w:r w:rsidRPr="00D84FA2">
        <w:rPr>
          <w:vertAlign w:val="subscript"/>
          <w:lang w:val="en-US" w:eastAsia="zh-CN"/>
        </w:rPr>
        <w:t>uncertainty_RRC</w:t>
      </w:r>
      <w:r w:rsidRPr="00D84FA2">
        <w:rPr>
          <w:lang w:val="en-US" w:eastAsia="zh-CN"/>
        </w:rPr>
        <w:t xml:space="preserve"> + T</w:t>
      </w:r>
      <w:r w:rsidRPr="00D84FA2">
        <w:rPr>
          <w:vertAlign w:val="subscript"/>
          <w:lang w:val="en-US" w:eastAsia="zh-CN"/>
        </w:rPr>
        <w:t>RRC_delay</w:t>
      </w:r>
      <w:r w:rsidRPr="00D84FA2">
        <w:rPr>
          <w:lang w:val="en-US" w:eastAsia="zh-CN"/>
        </w:rPr>
        <w:t>), if periodic CSI-RS is used for CSI reporting.</w:t>
      </w:r>
    </w:p>
    <w:p w14:paraId="6BE90248" w14:textId="77777777" w:rsidR="00E43E68" w:rsidRPr="00412FE3" w:rsidRDefault="00E43E68" w:rsidP="00E43E68">
      <w:pPr>
        <w:pStyle w:val="B2"/>
      </w:pPr>
      <w:r w:rsidRPr="009C5807">
        <w:t>-</w:t>
      </w:r>
      <w:r w:rsidRPr="009C5807">
        <w:tab/>
      </w:r>
      <w:r w:rsidRPr="00412FE3">
        <w:t>However, when the following conditions are fulfilled, no activation requirement will be applied for this unknown SCell:</w:t>
      </w:r>
    </w:p>
    <w:p w14:paraId="650982EF" w14:textId="77777777" w:rsidR="00E43E68" w:rsidRDefault="00E43E68" w:rsidP="00E43E68">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8F0F18D" w14:textId="77777777" w:rsidR="00E43E68" w:rsidRDefault="00E43E68" w:rsidP="00E43E68">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0E6F8930" w14:textId="77777777" w:rsidR="00E43E68" w:rsidRDefault="00E43E68" w:rsidP="00E43E68">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7EEBD8B" w14:textId="77777777" w:rsidR="00E43E68" w:rsidRPr="009C5807" w:rsidRDefault="00E43E68" w:rsidP="00E43E68">
      <w:pPr>
        <w:pStyle w:val="B4"/>
      </w:pPr>
      <w:r>
        <w:rPr>
          <w:lang w:val="en-US" w:eastAsia="zh-CN"/>
        </w:rPr>
        <w:t>-</w:t>
      </w:r>
      <w:r>
        <w:rPr>
          <w:lang w:val="en-US" w:eastAsia="zh-CN"/>
        </w:rPr>
        <w:tab/>
        <w:t>its SMTC offset is same as the one of contiguous FR1 active serving cell</w:t>
      </w:r>
    </w:p>
    <w:p w14:paraId="4CEA65CC" w14:textId="77777777" w:rsidR="00E43E68" w:rsidRPr="00412FE3" w:rsidRDefault="00E43E68" w:rsidP="00E43E68">
      <w:pPr>
        <w:pStyle w:val="B4"/>
        <w:rPr>
          <w:lang w:eastAsia="zh-CN"/>
        </w:rPr>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75016F4" w14:textId="0F9F4B2F" w:rsidR="00E43E68" w:rsidRDefault="00E43E68" w:rsidP="00E43E68">
      <w:pPr>
        <w:pStyle w:val="B2"/>
        <w:rPr>
          <w:lang w:val="en-US" w:eastAsia="zh-CN"/>
        </w:rPr>
      </w:pPr>
      <w:r>
        <w:rPr>
          <w:lang w:val="en-US" w:eastAsia="zh-CN"/>
        </w:rPr>
        <w:t>-</w:t>
      </w:r>
      <w:r>
        <w:rPr>
          <w:lang w:val="en-US" w:eastAsia="zh-CN"/>
        </w:rPr>
        <w:tab/>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00712221" w:rsidRPr="00712221">
        <w:rPr>
          <w:lang w:val="en-US" w:eastAsia="zh-CN"/>
        </w:rPr>
        <w:t xml:space="preserve"> </w:t>
      </w:r>
      <w:ins w:id="11" w:author="Nokia Networks" w:date="2022-03-01T11:38:00Z">
        <w:r w:rsidR="00712221">
          <w:rPr>
            <w:lang w:val="en-US" w:eastAsia="zh-CN"/>
          </w:rPr>
          <w:t xml:space="preserve">for UE </w:t>
        </w:r>
        <w:r w:rsidR="00712221" w:rsidRPr="00CF567E">
          <w:t xml:space="preserve">supporting </w:t>
        </w:r>
        <w:r w:rsidR="00712221" w:rsidRPr="00CF567E">
          <w:rPr>
            <w:i/>
            <w:iCs/>
          </w:rPr>
          <w:t>scellWithoutSSB</w:t>
        </w:r>
      </w:ins>
      <w:r>
        <w:rPr>
          <w:lang w:val="en-US" w:eastAsia="zh-CN"/>
        </w:rPr>
        <w:t>, provided</w:t>
      </w:r>
    </w:p>
    <w:p w14:paraId="368D724C" w14:textId="77777777" w:rsidR="00E43E68" w:rsidRDefault="00E43E68" w:rsidP="00E43E68">
      <w:pPr>
        <w:pStyle w:val="B3"/>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6B669769" w14:textId="77777777" w:rsidR="00E43E68" w:rsidRDefault="00E43E68" w:rsidP="00E43E68">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9CB9420" w14:textId="77777777" w:rsidR="00E43E68" w:rsidRDefault="00E43E68" w:rsidP="00E43E68">
      <w:pPr>
        <w:pStyle w:val="B3"/>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1FE6890" w14:textId="77777777" w:rsidR="00E43E68" w:rsidRPr="009C5807" w:rsidRDefault="00E43E68" w:rsidP="00E43E6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47FE4D74" w14:textId="77777777" w:rsidR="00E43E68" w:rsidRPr="009C5807" w:rsidRDefault="00E43E68" w:rsidP="00E43E68">
      <w:pPr>
        <w:pStyle w:val="B3"/>
        <w:rPr>
          <w:lang w:eastAsia="zh-CN"/>
        </w:rPr>
      </w:pPr>
      <w:r w:rsidRPr="009C5807">
        <w:rPr>
          <w:lang w:eastAsia="zh-CN"/>
        </w:rPr>
        <w:t>-</w:t>
      </w:r>
      <w:r w:rsidRPr="009C5807">
        <w:rPr>
          <w:lang w:eastAsia="zh-CN"/>
        </w:rPr>
        <w:tab/>
        <w:t xml:space="preserve">The UE is provided with SMTC for the target SCell, and  </w:t>
      </w:r>
    </w:p>
    <w:p w14:paraId="01EE3FC6" w14:textId="77777777" w:rsidR="00E43E68" w:rsidRDefault="00E43E68" w:rsidP="00E43E68">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2C11403C" w14:textId="77777777" w:rsidR="00E43E68" w:rsidRPr="009C5807" w:rsidRDefault="00E43E68" w:rsidP="00E43E68">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2CDA0535" w14:textId="77777777" w:rsidR="00E43E68" w:rsidRPr="008C6DE4" w:rsidRDefault="00E43E68" w:rsidP="00E43E68">
      <w:pPr>
        <w:pStyle w:val="B3"/>
      </w:pPr>
      <w:r w:rsidRPr="008C6DE4">
        <w:t>-</w:t>
      </w:r>
      <w:r w:rsidRPr="008C6DE4">
        <w:tab/>
      </w:r>
      <w:r w:rsidRPr="001323D8">
        <w:t>SSB is in the same half-frame on the SCell and the contiguous FR2 active serving cell</w:t>
      </w:r>
    </w:p>
    <w:p w14:paraId="430690B4" w14:textId="77777777" w:rsidR="00E43E68" w:rsidRPr="009C5807" w:rsidRDefault="00E43E68" w:rsidP="00E43E68">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6DEA2A0C" w14:textId="77777777" w:rsidR="00E43E68" w:rsidRPr="009C5807" w:rsidRDefault="00E43E68" w:rsidP="00E43E68">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4B5BF456" w14:textId="77777777" w:rsidR="00E43E68" w:rsidRPr="009C5807" w:rsidRDefault="00E43E68" w:rsidP="00E43E68">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1B96953" w14:textId="77777777" w:rsidR="00E43E68" w:rsidRPr="009C5807" w:rsidRDefault="00E43E68" w:rsidP="00E43E68">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610A6613" w14:textId="77777777" w:rsidR="00E43E68" w:rsidRPr="00885F53" w:rsidRDefault="00E43E68" w:rsidP="00E43E68">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66FAC755" w14:textId="77777777" w:rsidR="00E43E68" w:rsidRPr="009C5807" w:rsidRDefault="00E43E68" w:rsidP="00E43E68">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3DBDFF51" w14:textId="77777777" w:rsidR="00E43E68" w:rsidRPr="009C5807" w:rsidRDefault="00E43E68" w:rsidP="00E43E68">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3CF88E6F" w14:textId="77777777" w:rsidR="00E43E68" w:rsidRDefault="00E43E68" w:rsidP="00E43E68">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267D0128" w14:textId="77777777" w:rsidR="00E43E68" w:rsidRPr="00885F53" w:rsidRDefault="00E43E68" w:rsidP="00E43E68">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24A2244A" w14:textId="77777777" w:rsidR="00E43E68" w:rsidRPr="009C5807" w:rsidRDefault="00E43E68" w:rsidP="00E43E68">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7B56ECAB" w14:textId="77777777" w:rsidR="00E43E68" w:rsidRPr="00102412" w:rsidRDefault="00E43E68" w:rsidP="00E43E68">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50C24864" w14:textId="77777777" w:rsidR="00E43E68" w:rsidRPr="009C5807" w:rsidRDefault="00E43E68" w:rsidP="00E43E68">
      <w:pPr>
        <w:pStyle w:val="B2"/>
        <w:rPr>
          <w:lang w:eastAsia="zh-CN"/>
        </w:rPr>
      </w:pPr>
      <w:r>
        <w:rPr>
          <w:lang w:eastAsia="zh-CN"/>
        </w:rPr>
        <w:tab/>
      </w:r>
      <w:r w:rsidRPr="009C5807">
        <w:rPr>
          <w:lang w:eastAsia="zh-CN"/>
        </w:rPr>
        <w:t>where,</w:t>
      </w:r>
    </w:p>
    <w:p w14:paraId="4860104D" w14:textId="77777777" w:rsidR="00E43E68" w:rsidRPr="009C5807" w:rsidRDefault="00E43E68" w:rsidP="00E43E68">
      <w:pPr>
        <w:pStyle w:val="B2"/>
        <w:rPr>
          <w:lang w:eastAsia="zh-CN"/>
        </w:rPr>
      </w:pPr>
      <w:r>
        <w:rPr>
          <w:lang w:eastAsia="zh-CN"/>
        </w:rPr>
        <w:lastRenderedPageBreak/>
        <w:tab/>
      </w:r>
      <w:r w:rsidRPr="009C5807">
        <w:rPr>
          <w:lang w:eastAsia="zh-CN"/>
        </w:rPr>
        <w:t>T</w:t>
      </w:r>
      <w:r w:rsidRPr="009C5807">
        <w:rPr>
          <w:vertAlign w:val="subscript"/>
          <w:lang w:eastAsia="zh-CN"/>
        </w:rPr>
        <w:t>SMTC_MAX</w:t>
      </w:r>
      <w:r w:rsidRPr="009C5807">
        <w:rPr>
          <w:lang w:eastAsia="zh-CN"/>
        </w:rPr>
        <w:t>:</w:t>
      </w:r>
    </w:p>
    <w:p w14:paraId="285E29FF" w14:textId="77777777" w:rsidR="00E43E68" w:rsidRPr="009C5807" w:rsidRDefault="00E43E68" w:rsidP="00E43E68">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F7DF52D" w14:textId="77777777" w:rsidR="00E43E68" w:rsidRPr="009C5807" w:rsidRDefault="00E43E68" w:rsidP="00E43E68">
      <w:pPr>
        <w:pStyle w:val="B3"/>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p>
    <w:p w14:paraId="5E339B82" w14:textId="77777777" w:rsidR="00E43E68" w:rsidRPr="009C5807" w:rsidRDefault="00E43E68" w:rsidP="00E43E68">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CE1B419" w14:textId="77777777" w:rsidR="00E43E68" w:rsidRPr="008C6DE4" w:rsidRDefault="00E43E68" w:rsidP="00E43E68">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79C7162B" w14:textId="77777777" w:rsidR="00E43E68" w:rsidRPr="008C6DE4" w:rsidRDefault="00E43E68" w:rsidP="00E43E68">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5AA6FD2" w14:textId="77777777" w:rsidR="00E43E68" w:rsidRPr="009C5807" w:rsidRDefault="00E43E68" w:rsidP="00E43E68">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690C366" w14:textId="77777777" w:rsidR="00E43E68" w:rsidRPr="009C5807" w:rsidRDefault="00E43E68" w:rsidP="00E43E68">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AA5006B" w14:textId="77777777" w:rsidR="00E43E68" w:rsidRPr="009C5807" w:rsidRDefault="00E43E68" w:rsidP="00E43E68">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770DAC9C" w14:textId="77777777" w:rsidR="00E43E68" w:rsidRPr="009C5807" w:rsidRDefault="00E43E68" w:rsidP="00E43E68">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2A3CF29" w14:textId="77777777" w:rsidR="00E43E68" w:rsidRPr="009C5807" w:rsidRDefault="00E43E68" w:rsidP="00E43E68">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414F46B7" w14:textId="77777777" w:rsidR="00E43E68" w:rsidRPr="009C5807" w:rsidRDefault="00E43E68" w:rsidP="00E43E68">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1958A6C3" w14:textId="77777777" w:rsidR="00E43E68" w:rsidRPr="009C5807" w:rsidRDefault="00E43E68" w:rsidP="00E43E68">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790236DE" w14:textId="77777777" w:rsidR="00E43E68" w:rsidRPr="009C5807" w:rsidRDefault="00E43E68" w:rsidP="00E43E68">
      <w:pPr>
        <w:pStyle w:val="B3"/>
        <w:rPr>
          <w:lang w:eastAsia="zh-CN"/>
        </w:rPr>
      </w:pPr>
      <w:r w:rsidRPr="009C5807">
        <w:rPr>
          <w:lang w:eastAsia="zh-CN"/>
        </w:rPr>
        <w:t>-</w:t>
      </w:r>
      <w:r w:rsidRPr="009C5807">
        <w:rPr>
          <w:lang w:eastAsia="zh-CN"/>
        </w:rPr>
        <w:tab/>
        <w:t>SCell activation command for known case;</w:t>
      </w:r>
    </w:p>
    <w:p w14:paraId="64FFCD0B" w14:textId="77777777" w:rsidR="00E43E68" w:rsidRPr="009C5807" w:rsidRDefault="00E43E68" w:rsidP="00E43E68">
      <w:pPr>
        <w:pStyle w:val="B3"/>
        <w:rPr>
          <w:lang w:eastAsia="zh-CN"/>
        </w:rPr>
      </w:pPr>
      <w:r w:rsidRPr="009C5807">
        <w:rPr>
          <w:lang w:eastAsia="zh-CN"/>
        </w:rPr>
        <w:t>-</w:t>
      </w:r>
      <w:r w:rsidRPr="009C5807">
        <w:rPr>
          <w:lang w:eastAsia="zh-CN"/>
        </w:rPr>
        <w:tab/>
        <w:t>First valid L1-RSRP reporting for unknown case.</w:t>
      </w:r>
    </w:p>
    <w:p w14:paraId="446A1C80" w14:textId="77777777" w:rsidR="00E43E68" w:rsidRPr="009C5807" w:rsidRDefault="00E43E68" w:rsidP="00E43E68">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35D43DDB" w14:textId="77777777" w:rsidR="00E43E68" w:rsidRPr="009C5807" w:rsidRDefault="00E43E68" w:rsidP="00E43E68">
      <w:pPr>
        <w:pStyle w:val="B3"/>
        <w:rPr>
          <w:lang w:eastAsia="zh-CN"/>
        </w:rPr>
      </w:pPr>
      <w:r w:rsidRPr="009C5807">
        <w:rPr>
          <w:lang w:eastAsia="zh-CN"/>
        </w:rPr>
        <w:t>-</w:t>
      </w:r>
      <w:r w:rsidRPr="009C5807">
        <w:rPr>
          <w:lang w:eastAsia="zh-CN"/>
        </w:rPr>
        <w:tab/>
        <w:t>SCell activation command for known case;</w:t>
      </w:r>
    </w:p>
    <w:p w14:paraId="2A55CEDB" w14:textId="77777777" w:rsidR="00E43E68" w:rsidRDefault="00E43E68" w:rsidP="00E43E68">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38ED684C" w14:textId="77777777" w:rsidR="00E43E68" w:rsidRDefault="00E43E68" w:rsidP="00E43E68">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6C7030E" w14:textId="77777777" w:rsidR="00E43E68" w:rsidRDefault="00E43E68" w:rsidP="00E43E68">
      <w:pPr>
        <w:pStyle w:val="B3"/>
        <w:rPr>
          <w:lang w:eastAsia="zh-CN"/>
        </w:rPr>
      </w:pPr>
      <w:r>
        <w:rPr>
          <w:lang w:eastAsia="zh-CN"/>
        </w:rPr>
        <w:t>-</w:t>
      </w:r>
      <w:r>
        <w:rPr>
          <w:lang w:eastAsia="zh-CN"/>
        </w:rPr>
        <w:tab/>
        <w:t>SCell activation command for known case;</w:t>
      </w:r>
    </w:p>
    <w:p w14:paraId="1BCCE297" w14:textId="77777777" w:rsidR="00E43E68" w:rsidRPr="009C5807" w:rsidRDefault="00E43E68" w:rsidP="00E43E68">
      <w:pPr>
        <w:pStyle w:val="B3"/>
        <w:rPr>
          <w:lang w:eastAsia="zh-CN"/>
        </w:rPr>
      </w:pPr>
      <w:r>
        <w:rPr>
          <w:lang w:eastAsia="zh-CN"/>
        </w:rPr>
        <w:t>-</w:t>
      </w:r>
      <w:r>
        <w:rPr>
          <w:lang w:eastAsia="zh-CN"/>
        </w:rPr>
        <w:tab/>
        <w:t>First valid L1-RSRP reporting for unknown case.</w:t>
      </w:r>
    </w:p>
    <w:p w14:paraId="1E1D7EAB" w14:textId="77777777" w:rsidR="00E43E68" w:rsidRDefault="00E43E68" w:rsidP="00E43E68">
      <w:pPr>
        <w:pStyle w:val="B2"/>
      </w:pPr>
      <w:r>
        <w:lastRenderedPageBreak/>
        <w:tab/>
      </w:r>
      <w:r w:rsidRPr="009C5807">
        <w:t>T</w:t>
      </w:r>
      <w:r w:rsidRPr="009C5807">
        <w:rPr>
          <w:vertAlign w:val="subscript"/>
        </w:rPr>
        <w:t>RRC_delay</w:t>
      </w:r>
      <w:r w:rsidRPr="009C5807">
        <w:t xml:space="preserve"> is the RRC procedure delay as specified in TS38.331 [2].</w:t>
      </w:r>
    </w:p>
    <w:p w14:paraId="6C91285B" w14:textId="77777777" w:rsidR="00E43E68" w:rsidRDefault="00E43E68" w:rsidP="00E43E68">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17C61AC8" w14:textId="77777777" w:rsidR="00E43E68" w:rsidRPr="009C5807" w:rsidRDefault="00E43E68" w:rsidP="00E43E68">
      <w:pPr>
        <w:pStyle w:val="B2"/>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25FE178A" w14:textId="77777777" w:rsidR="00E43E68" w:rsidRPr="009C5807" w:rsidRDefault="00E43E68" w:rsidP="00E43E68">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FD9DB68" w14:textId="77777777" w:rsidR="00E43E68" w:rsidRPr="009C5807" w:rsidRDefault="00E43E68" w:rsidP="00E43E68">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03C2E932" w14:textId="77777777" w:rsidR="00E43E68" w:rsidRPr="009C5807" w:rsidRDefault="00E43E68" w:rsidP="00E43E68">
      <w:pPr>
        <w:pStyle w:val="B10"/>
      </w:pPr>
      <w:r w:rsidRPr="009C5807">
        <w:t>-</w:t>
      </w:r>
      <w:r w:rsidRPr="009C5807">
        <w:tab/>
        <w:t>During the period equal to max(5*measCycleSCell,  5*DRX cycles) for FR1 before the reception of the SCell activation command:</w:t>
      </w:r>
    </w:p>
    <w:p w14:paraId="6778D06B" w14:textId="77777777" w:rsidR="00E43E68" w:rsidRPr="009C5807" w:rsidRDefault="00E43E68" w:rsidP="00E43E68">
      <w:pPr>
        <w:pStyle w:val="B2"/>
        <w:rPr>
          <w:lang w:eastAsia="zh-CN"/>
        </w:rPr>
      </w:pPr>
      <w:r w:rsidRPr="009C5807">
        <w:t>-</w:t>
      </w:r>
      <w:r w:rsidRPr="009C5807">
        <w:tab/>
        <w:t>the UE has sent a valid measurement report for the SCell being activated and</w:t>
      </w:r>
    </w:p>
    <w:p w14:paraId="20E08DFC" w14:textId="77777777" w:rsidR="00E43E68" w:rsidRPr="009C5807" w:rsidRDefault="00E43E68" w:rsidP="00E43E68">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1B3D2B6" w14:textId="77777777" w:rsidR="00E43E68" w:rsidRPr="009C5807" w:rsidRDefault="00E43E68" w:rsidP="00E43E68">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4AA78BF9" w14:textId="77777777" w:rsidR="00E43E68" w:rsidRDefault="00E43E68" w:rsidP="00E43E68">
      <w:pPr>
        <w:rPr>
          <w:lang w:eastAsia="zh-CN"/>
        </w:rPr>
      </w:pPr>
      <w:r w:rsidRPr="009C5807">
        <w:rPr>
          <w:lang w:eastAsia="zh-CN"/>
        </w:rPr>
        <w:t>Otherwise SCell in FR1 is unknown.</w:t>
      </w:r>
    </w:p>
    <w:p w14:paraId="18B1B2F7" w14:textId="77777777" w:rsidR="00E43E68" w:rsidRPr="009C5807" w:rsidRDefault="00E43E68" w:rsidP="00E43E68">
      <w:pPr>
        <w:tabs>
          <w:tab w:val="left" w:pos="0"/>
        </w:tabs>
        <w:rPr>
          <w:lang w:eastAsia="zh-CN"/>
        </w:rPr>
      </w:pPr>
      <w:r w:rsidRPr="00A34952">
        <w:rPr>
          <w:lang w:eastAsia="zh-CN"/>
        </w:rPr>
        <w:t>For the first SCell activation in FR2 bands, the SCell is known if it has been meeting the following conditions</w:t>
      </w:r>
      <w:r w:rsidRPr="009C5807">
        <w:rPr>
          <w:lang w:eastAsia="zh-CN"/>
        </w:rPr>
        <w:t>:</w:t>
      </w:r>
    </w:p>
    <w:p w14:paraId="742B6998" w14:textId="77777777" w:rsidR="00E43E68" w:rsidRPr="009C5807" w:rsidRDefault="00E43E68" w:rsidP="00E43E68">
      <w:pPr>
        <w:pStyle w:val="B10"/>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407EF171" w14:textId="77777777" w:rsidR="00E43E68" w:rsidRPr="009C5807" w:rsidRDefault="00E43E68" w:rsidP="00E43E68">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61015464" w14:textId="77777777" w:rsidR="00E43E68" w:rsidRPr="009C5807" w:rsidRDefault="00E43E68" w:rsidP="00E43E68">
      <w:pPr>
        <w:pStyle w:val="B2"/>
        <w:rPr>
          <w:lang w:eastAsia="zh-CN"/>
        </w:rPr>
      </w:pPr>
      <w:r w:rsidRPr="009C5807">
        <w:t>-</w:t>
      </w:r>
      <w:r w:rsidRPr="009C5807">
        <w:tab/>
        <w:t>SCell activation command is received after L3-RSRP reporting and no later than the time when UE receives MAC-CE command for TCI activation</w:t>
      </w:r>
    </w:p>
    <w:p w14:paraId="0B0F6017" w14:textId="77777777" w:rsidR="00E43E68" w:rsidRPr="009C5807" w:rsidRDefault="00E43E68" w:rsidP="00E43E68">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67E60B13" w14:textId="77777777" w:rsidR="00E43E68" w:rsidRPr="009C5807" w:rsidRDefault="00E43E68" w:rsidP="00E43E68">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F43C4FF" w14:textId="77777777" w:rsidR="00E43E68" w:rsidRPr="009C5807" w:rsidRDefault="00E43E68" w:rsidP="00E43E68">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5E95675" w14:textId="77777777" w:rsidR="00E43E68" w:rsidRPr="009C5807" w:rsidRDefault="00E43E68" w:rsidP="00E43E68">
      <w:r w:rsidRPr="009C5807">
        <w:t>In addition to CSI reporting defined above, UE shall also apply other actions related to the activation command specified in TS 38.331 [2] for a SCell at the first opportunities for the corresponding actions once the SCell is activated.</w:t>
      </w:r>
    </w:p>
    <w:p w14:paraId="43A6AF07" w14:textId="77777777" w:rsidR="00E43E68" w:rsidRDefault="00E43E68" w:rsidP="00E43E68">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6C95884A" w14:textId="77777777" w:rsidR="00E43E68" w:rsidRPr="00CB6212" w:rsidRDefault="00E43E68" w:rsidP="00E43E68">
      <w:pPr>
        <w:pStyle w:val="B10"/>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3F9A7C8A" w14:textId="77777777" w:rsidR="00E43E68" w:rsidRPr="00CB6212" w:rsidRDefault="00E43E68" w:rsidP="00E43E68">
      <w:pPr>
        <w:pStyle w:val="B10"/>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24A88523" w14:textId="77777777" w:rsidR="00E43E68" w:rsidRPr="008620A6" w:rsidRDefault="00E43E68" w:rsidP="00E43E68">
      <w:pPr>
        <w:pStyle w:val="B10"/>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00862BC" w14:textId="77777777" w:rsidR="00E43E68" w:rsidRPr="009C5807" w:rsidRDefault="00E43E68" w:rsidP="00E43E68">
      <w:r>
        <w:lastRenderedPageBreak/>
        <w:t>The length of the interruption window may be different for different victim cells, and depends on the applicable scenario and on the frequency band relation between the aggressor cell and the victim cell.</w:t>
      </w:r>
    </w:p>
    <w:p w14:paraId="0CC0AA08" w14:textId="77777777" w:rsidR="00E43E68" w:rsidRDefault="00E43E68" w:rsidP="00E43E68">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6479F64" w14:textId="77777777" w:rsidR="00E43E68" w:rsidRPr="009C5807" w:rsidRDefault="00E43E68" w:rsidP="00E43E68">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14BA98CC" w14:textId="77777777" w:rsidR="00E43E68" w:rsidRPr="009C5807" w:rsidRDefault="00E43E68" w:rsidP="00E43E68">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364FBD64" w14:textId="77777777" w:rsidR="00E43E68" w:rsidRPr="00E43E68" w:rsidRDefault="00E43E68" w:rsidP="00E43E68">
      <w:pPr>
        <w:rPr>
          <w:rFonts w:eastAsia="宋体"/>
          <w:noProof/>
          <w:highlight w:val="yellow"/>
          <w:lang w:eastAsia="zh-CN"/>
        </w:rPr>
      </w:pPr>
    </w:p>
    <w:bookmarkEnd w:id="2"/>
    <w:bookmarkEnd w:id="3"/>
    <w:bookmarkEnd w:id="4"/>
    <w:bookmarkEnd w:id="5"/>
    <w:p w14:paraId="54725FFB" w14:textId="2C36F348"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9605BB">
        <w:rPr>
          <w:rFonts w:eastAsia="宋体"/>
          <w:noProof/>
          <w:highlight w:val="yellow"/>
          <w:lang w:eastAsia="zh-CN"/>
        </w:rPr>
        <w:t>1</w:t>
      </w:r>
      <w:r>
        <w:rPr>
          <w:rFonts w:eastAsia="宋体"/>
          <w:noProof/>
          <w:highlight w:val="yellow"/>
          <w:lang w:eastAsia="zh-CN"/>
        </w:rPr>
        <w:t>&gt;</w:t>
      </w:r>
    </w:p>
    <w:p w14:paraId="7BE94F41" w14:textId="77777777" w:rsidR="00263C9A" w:rsidRPr="001A6653" w:rsidRDefault="00263C9A" w:rsidP="001A6653">
      <w:pPr>
        <w:jc w:val="center"/>
        <w:rPr>
          <w:rFonts w:eastAsia="宋体"/>
          <w:noProof/>
          <w:lang w:eastAsia="zh-CN"/>
        </w:rPr>
      </w:pP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85FA9" w14:textId="77777777" w:rsidR="00D047F1" w:rsidRDefault="00D047F1">
      <w:r>
        <w:separator/>
      </w:r>
    </w:p>
  </w:endnote>
  <w:endnote w:type="continuationSeparator" w:id="0">
    <w:p w14:paraId="1447FFC9" w14:textId="77777777" w:rsidR="00D047F1" w:rsidRDefault="00D0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0DE46" w14:textId="77777777" w:rsidR="00D047F1" w:rsidRDefault="00D047F1">
      <w:r>
        <w:separator/>
      </w:r>
    </w:p>
  </w:footnote>
  <w:footnote w:type="continuationSeparator" w:id="0">
    <w:p w14:paraId="3DF6F5BF" w14:textId="77777777" w:rsidR="00D047F1" w:rsidRDefault="00D04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F0A11"/>
    <w:multiLevelType w:val="hybridMultilevel"/>
    <w:tmpl w:val="C7D4BCCC"/>
    <w:lvl w:ilvl="0" w:tplc="B5921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2"/>
  </w:num>
  <w:num w:numId="3">
    <w:abstractNumId w:val="36"/>
  </w:num>
  <w:num w:numId="4">
    <w:abstractNumId w:val="10"/>
  </w:num>
  <w:num w:numId="5">
    <w:abstractNumId w:val="11"/>
  </w:num>
  <w:num w:numId="6">
    <w:abstractNumId w:val="0"/>
  </w:num>
  <w:num w:numId="7">
    <w:abstractNumId w:val="13"/>
  </w:num>
  <w:num w:numId="8">
    <w:abstractNumId w:val="5"/>
  </w:num>
  <w:num w:numId="9">
    <w:abstractNumId w:val="18"/>
  </w:num>
  <w:num w:numId="10">
    <w:abstractNumId w:val="29"/>
  </w:num>
  <w:num w:numId="11">
    <w:abstractNumId w:val="24"/>
  </w:num>
  <w:num w:numId="12">
    <w:abstractNumId w:val="14"/>
  </w:num>
  <w:num w:numId="13">
    <w:abstractNumId w:val="2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33"/>
  </w:num>
  <w:num w:numId="19">
    <w:abstractNumId w:val="27"/>
  </w:num>
  <w:num w:numId="20">
    <w:abstractNumId w:val="21"/>
  </w:num>
  <w:num w:numId="21">
    <w:abstractNumId w:val="23"/>
  </w:num>
  <w:num w:numId="22">
    <w:abstractNumId w:val="2"/>
  </w:num>
  <w:num w:numId="23">
    <w:abstractNumId w:val="20"/>
  </w:num>
  <w:num w:numId="24">
    <w:abstractNumId w:val="26"/>
  </w:num>
  <w:num w:numId="25">
    <w:abstractNumId w:val="4"/>
  </w:num>
  <w:num w:numId="26">
    <w:abstractNumId w:val="16"/>
  </w:num>
  <w:num w:numId="27">
    <w:abstractNumId w:val="8"/>
  </w:num>
  <w:num w:numId="28">
    <w:abstractNumId w:val="1"/>
  </w:num>
  <w:num w:numId="29">
    <w:abstractNumId w:val="30"/>
  </w:num>
  <w:num w:numId="30">
    <w:abstractNumId w:val="3"/>
  </w:num>
  <w:num w:numId="31">
    <w:abstractNumId w:val="22"/>
  </w:num>
  <w:num w:numId="32">
    <w:abstractNumId w:val="6"/>
  </w:num>
  <w:num w:numId="33">
    <w:abstractNumId w:val="35"/>
  </w:num>
  <w:num w:numId="34">
    <w:abstractNumId w:val="12"/>
  </w:num>
  <w:num w:numId="35">
    <w:abstractNumId w:val="9"/>
  </w:num>
  <w:num w:numId="36">
    <w:abstractNumId w:val="7"/>
  </w:num>
  <w:num w:numId="37">
    <w:abstractNumId w:val="31"/>
  </w:num>
  <w:num w:numId="38">
    <w:abstractNumId w:val="15"/>
  </w:num>
  <w:num w:numId="3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0961"/>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621188"/>
    <w:rsid w:val="006257ED"/>
    <w:rsid w:val="006419DA"/>
    <w:rsid w:val="00653B65"/>
    <w:rsid w:val="00665C47"/>
    <w:rsid w:val="00665F70"/>
    <w:rsid w:val="0067260F"/>
    <w:rsid w:val="006762B2"/>
    <w:rsid w:val="00695808"/>
    <w:rsid w:val="00697BAB"/>
    <w:rsid w:val="006B46FB"/>
    <w:rsid w:val="006B6F0C"/>
    <w:rsid w:val="006C4C05"/>
    <w:rsid w:val="006C6839"/>
    <w:rsid w:val="006D0A89"/>
    <w:rsid w:val="006E0C58"/>
    <w:rsid w:val="006E21FB"/>
    <w:rsid w:val="006E48B9"/>
    <w:rsid w:val="006F14D3"/>
    <w:rsid w:val="00705D26"/>
    <w:rsid w:val="00711C5C"/>
    <w:rsid w:val="00712221"/>
    <w:rsid w:val="007134B6"/>
    <w:rsid w:val="00713C26"/>
    <w:rsid w:val="007176FF"/>
    <w:rsid w:val="00742449"/>
    <w:rsid w:val="0076464A"/>
    <w:rsid w:val="00776E76"/>
    <w:rsid w:val="00792342"/>
    <w:rsid w:val="007977A8"/>
    <w:rsid w:val="007B0128"/>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31BF3"/>
    <w:rsid w:val="00935BCE"/>
    <w:rsid w:val="00941E30"/>
    <w:rsid w:val="00947286"/>
    <w:rsid w:val="009605BB"/>
    <w:rsid w:val="00963229"/>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67F01"/>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32EB4"/>
    <w:rsid w:val="00C6128B"/>
    <w:rsid w:val="00C64DF4"/>
    <w:rsid w:val="00C66BA2"/>
    <w:rsid w:val="00C66E6B"/>
    <w:rsid w:val="00C73A6B"/>
    <w:rsid w:val="00C95985"/>
    <w:rsid w:val="00CB6F7E"/>
    <w:rsid w:val="00CC5026"/>
    <w:rsid w:val="00CC6711"/>
    <w:rsid w:val="00CC68D0"/>
    <w:rsid w:val="00CC7AF9"/>
    <w:rsid w:val="00CE17F3"/>
    <w:rsid w:val="00CE7324"/>
    <w:rsid w:val="00CE7D70"/>
    <w:rsid w:val="00D03F9A"/>
    <w:rsid w:val="00D047F1"/>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43E68"/>
    <w:rsid w:val="00E861F9"/>
    <w:rsid w:val="00E9620B"/>
    <w:rsid w:val="00EB09B7"/>
    <w:rsid w:val="00EB6B1B"/>
    <w:rsid w:val="00EC3E47"/>
    <w:rsid w:val="00EC47B6"/>
    <w:rsid w:val="00EC7F3C"/>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C77-685A-4D5B-953F-5A348B886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3825</TotalTime>
  <Pages>6</Pages>
  <Words>2593</Words>
  <Characters>14783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79</cp:revision>
  <cp:lastPrinted>1899-12-31T23:00:00Z</cp:lastPrinted>
  <dcterms:created xsi:type="dcterms:W3CDTF">2020-11-16T02:12:00Z</dcterms:created>
  <dcterms:modified xsi:type="dcterms:W3CDTF">2022-03-02T12:23:00Z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(3)tZMf8x7e8TQII1PDlXijEfAEALeopqS4v+bjT7Ojli3MPFNscnxrtA5FjSbUf3avVuklpDCn
ZffNFG/EhJZ07g/Nb0oac1kJdeLjJm1Rau1s9jfJXoaZwei7z3nd0+z8WRH8znPb8YroPbhj
9oFyMKQFvnA5b+NKkjdbvXnhgUD5fw4yVMJlTsdRpwSjo68KxV37WnaJ0vR0MK+VpUdKD5hl
vcr5lmFXCYPb8T074C</vt:lpwstr>
  </property>
  <property fmtid="{D5CDD505-2E9C-101B-9397-08002B2CF9AE}" pid="22" name="_2015_ms_pID_7253431">
    <vt:lpwstr>y1lvpLzbkB5yHB7RSBL31NmnVEAL7slvPyWb+tVfPV2gFoba51ilAg
PzujcRJchx4Pl6VfO3flPGpJGIeAN1ZdbgtKBuL+cvYqlnOJcOvmftOAp4oeUVwQS1HfAyZX
i04g379c7IpedglDjplXbWtlRy2J4SjRROlilMLkG9QWS15cKNRR+0twIC4CKNIoYbnxCREU
mmsH8ZHZvLsgMhKjGOlyGqg2DMVtML0EkEI0</vt:lpwstr>
  </property>
  <property fmtid="{D5CDD505-2E9C-101B-9397-08002B2CF9AE}" pid="23" name="_2015_ms_pID_7253432">
    <vt:lpwstr>PQ==</vt:lpwstr>
  </property>
</Properties>
</file>